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6C0E1176" w:rsidR="002154DB" w:rsidRDefault="003350FF">
      <w:pPr>
        <w:pStyle w:val="CRCoverPage"/>
        <w:tabs>
          <w:tab w:val="right" w:pos="9639"/>
        </w:tabs>
        <w:spacing w:after="0"/>
        <w:rPr>
          <w:b/>
          <w:i/>
          <w:noProof/>
          <w:sz w:val="28"/>
        </w:rPr>
      </w:pPr>
      <w:r>
        <w:rPr>
          <w:b/>
          <w:noProof/>
          <w:sz w:val="24"/>
        </w:rPr>
        <w:t>3GPP TSG-CT WG3 Meeting #11</w:t>
      </w:r>
      <w:r w:rsidR="00A15CBF">
        <w:rPr>
          <w:b/>
          <w:noProof/>
          <w:sz w:val="24"/>
        </w:rPr>
        <w:t>7</w:t>
      </w:r>
      <w:r>
        <w:rPr>
          <w:b/>
          <w:noProof/>
          <w:sz w:val="24"/>
        </w:rPr>
        <w:t>e</w:t>
      </w:r>
      <w:r>
        <w:rPr>
          <w:b/>
          <w:i/>
          <w:noProof/>
          <w:sz w:val="28"/>
        </w:rPr>
        <w:tab/>
      </w:r>
      <w:r>
        <w:rPr>
          <w:b/>
          <w:noProof/>
          <w:sz w:val="24"/>
        </w:rPr>
        <w:t>C3-21</w:t>
      </w:r>
      <w:r w:rsidR="00781882">
        <w:rPr>
          <w:b/>
          <w:noProof/>
          <w:sz w:val="24"/>
        </w:rPr>
        <w:t>4</w:t>
      </w:r>
      <w:r w:rsidR="00BA5E69">
        <w:rPr>
          <w:b/>
          <w:noProof/>
          <w:sz w:val="24"/>
        </w:rPr>
        <w:t>257</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17C2A999"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A7133">
        <w:rPr>
          <w:rFonts w:ascii="Arial" w:hAnsi="Arial" w:cs="Arial"/>
          <w:b/>
          <w:bCs/>
          <w:lang w:val="en-US"/>
        </w:rPr>
        <w:t xml:space="preserve"> </w:t>
      </w:r>
      <w:proofErr w:type="spellStart"/>
      <w:r w:rsidR="00982452">
        <w:rPr>
          <w:rFonts w:ascii="Arial" w:hAnsi="Arial" w:cs="Arial"/>
          <w:b/>
          <w:bCs/>
          <w:lang w:val="en-US"/>
        </w:rPr>
        <w:t>Uns</w:t>
      </w:r>
      <w:r w:rsidR="007A7133">
        <w:rPr>
          <w:rFonts w:ascii="Arial" w:hAnsi="Arial" w:cs="Arial"/>
          <w:b/>
          <w:bCs/>
          <w:lang w:val="en-US"/>
        </w:rPr>
        <w:t>ubscription</w:t>
      </w:r>
      <w:proofErr w:type="spellEnd"/>
      <w:r w:rsidR="005E6A24">
        <w:rPr>
          <w:rFonts w:ascii="Arial" w:hAnsi="Arial" w:cs="Arial"/>
          <w:b/>
          <w:bCs/>
          <w:lang w:val="en-US"/>
        </w:rPr>
        <w:t xml:space="preserve"> </w:t>
      </w:r>
      <w:r w:rsidR="007A7133">
        <w:rPr>
          <w:rFonts w:ascii="Arial" w:hAnsi="Arial" w:cs="Arial"/>
          <w:b/>
          <w:bCs/>
          <w:lang w:val="en-US"/>
        </w:rPr>
        <w:t>to</w:t>
      </w:r>
      <w:r w:rsidR="005E6A24">
        <w:rPr>
          <w:rFonts w:ascii="Arial" w:hAnsi="Arial" w:cs="Arial"/>
          <w:b/>
          <w:bCs/>
          <w:lang w:val="en-US"/>
        </w:rPr>
        <w:t xml:space="preserve"> PDUID changes</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5608AD0F"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182838">
        <w:rPr>
          <w:rFonts w:ascii="Arial" w:hAnsi="Arial" w:cs="Arial"/>
          <w:b/>
          <w:bCs/>
          <w:lang w:val="en-US"/>
        </w:rPr>
        <w:t>22</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E274AF5" w14:textId="63A89508" w:rsidR="002154DB" w:rsidRDefault="0055050B">
      <w:pPr>
        <w:rPr>
          <w:lang w:val="en-US"/>
        </w:rPr>
      </w:pPr>
      <w:r>
        <w:rPr>
          <w:lang w:val="en-US"/>
        </w:rPr>
        <w:t>S2-21049</w:t>
      </w:r>
      <w:r w:rsidR="008162D5">
        <w:rPr>
          <w:lang w:val="en-US"/>
        </w:rPr>
        <w:t>4</w:t>
      </w:r>
      <w:r>
        <w:rPr>
          <w:lang w:val="en-US"/>
        </w:rPr>
        <w:t>2 agreed on SA2#145</w:t>
      </w:r>
      <w:r w:rsidR="00BD5560">
        <w:rPr>
          <w:lang w:val="en-US"/>
        </w:rPr>
        <w:t xml:space="preserve"> specifies that the 5GS DDNMF requests the PDUID assigned to a UE and </w:t>
      </w:r>
      <w:r w:rsidR="00115462">
        <w:rPr>
          <w:lang w:val="en-US"/>
        </w:rPr>
        <w:t xml:space="preserve">subscribes to notifications of changes of the PDUID </w:t>
      </w:r>
      <w:r w:rsidR="00D3375D">
        <w:rPr>
          <w:lang w:val="en-US"/>
        </w:rPr>
        <w:t xml:space="preserve">with the PCF using the </w:t>
      </w:r>
      <w:proofErr w:type="spellStart"/>
      <w:r w:rsidR="00D3375D">
        <w:rPr>
          <w:lang w:val="en-US"/>
        </w:rPr>
        <w:t>Npcf_AMPolicyAuthorization</w:t>
      </w:r>
      <w:proofErr w:type="spellEnd"/>
      <w:r w:rsidR="00D3375D">
        <w:rPr>
          <w:lang w:val="en-US"/>
        </w:rPr>
        <w:t xml:space="preserve"> service</w:t>
      </w:r>
      <w:r w:rsidR="0091341A">
        <w:rPr>
          <w:lang w:val="en-US"/>
        </w:rPr>
        <w:t>.</w:t>
      </w:r>
    </w:p>
    <w:p w14:paraId="2BF2B9EE" w14:textId="6CA1CE7F" w:rsidR="00A7570C" w:rsidRDefault="00A7570C">
      <w:pPr>
        <w:rPr>
          <w:lang w:val="en-US"/>
        </w:rPr>
      </w:pPr>
      <w:r>
        <w:rPr>
          <w:lang w:val="en-US"/>
        </w:rPr>
        <w:t xml:space="preserve">When the 5GS DDNMF is no longer interested in receiving </w:t>
      </w:r>
      <w:r w:rsidR="00CA22D1">
        <w:rPr>
          <w:lang w:val="en-US"/>
        </w:rPr>
        <w:t xml:space="preserve">notifications on PDUID changes, invokes the </w:t>
      </w:r>
      <w:proofErr w:type="spellStart"/>
      <w:r w:rsidR="00CA22D1">
        <w:rPr>
          <w:lang w:val="en-US"/>
        </w:rPr>
        <w:t>Npcf_AMPolicyAuthorization_unsubscribe</w:t>
      </w:r>
      <w:proofErr w:type="spellEnd"/>
      <w:r w:rsidR="00CA22D1">
        <w:rPr>
          <w:lang w:val="en-US"/>
        </w:rPr>
        <w:t xml:space="preserve"> service operation, which needs to delete both the subscription </w:t>
      </w:r>
      <w:r w:rsidR="00F52B48">
        <w:rPr>
          <w:lang w:val="en-US"/>
        </w:rPr>
        <w:t>sub</w:t>
      </w:r>
      <w:r w:rsidR="000A017E">
        <w:rPr>
          <w:lang w:val="en-US"/>
        </w:rPr>
        <w:t>-</w:t>
      </w:r>
      <w:r w:rsidR="00CA22D1">
        <w:rPr>
          <w:lang w:val="en-US"/>
        </w:rPr>
        <w:t>resource and the parent resource.</w:t>
      </w:r>
    </w:p>
    <w:p w14:paraId="64736D39" w14:textId="77777777" w:rsidR="002154DB" w:rsidRDefault="003350FF">
      <w:pPr>
        <w:pStyle w:val="CRCoverPage"/>
        <w:rPr>
          <w:b/>
          <w:lang w:val="en-US"/>
        </w:rPr>
      </w:pPr>
      <w:r>
        <w:rPr>
          <w:b/>
          <w:lang w:val="en-US"/>
        </w:rPr>
        <w:t>3. Conclusions</w:t>
      </w:r>
    </w:p>
    <w:p w14:paraId="3B3203D7" w14:textId="2D809B64" w:rsidR="002154DB" w:rsidRDefault="00D3375D">
      <w:pPr>
        <w:rPr>
          <w:lang w:val="en-US"/>
        </w:rPr>
      </w:pPr>
      <w:r>
        <w:rPr>
          <w:lang w:val="en-US"/>
        </w:rPr>
        <w:t>TS 2</w:t>
      </w:r>
      <w:r w:rsidR="004D6B9E">
        <w:rPr>
          <w:lang w:val="en-US"/>
        </w:rPr>
        <w:t>9</w:t>
      </w:r>
      <w:r>
        <w:rPr>
          <w:lang w:val="en-US"/>
        </w:rPr>
        <w:t>.</w:t>
      </w:r>
      <w:r w:rsidR="004D6B9E">
        <w:rPr>
          <w:lang w:val="en-US"/>
        </w:rPr>
        <w:t>5</w:t>
      </w:r>
      <w:r>
        <w:rPr>
          <w:lang w:val="en-US"/>
        </w:rPr>
        <w:t>34 needs to be updated to:</w:t>
      </w:r>
    </w:p>
    <w:p w14:paraId="300AF807" w14:textId="1B1404A2" w:rsidR="00947AA9" w:rsidRDefault="00D46B4A" w:rsidP="00CB7281">
      <w:pPr>
        <w:ind w:left="284"/>
        <w:rPr>
          <w:lang w:val="en-US"/>
        </w:rPr>
      </w:pPr>
      <w:r>
        <w:rPr>
          <w:lang w:val="en-US"/>
        </w:rPr>
        <w:t>-</w:t>
      </w:r>
      <w:r>
        <w:rPr>
          <w:lang w:val="en-US"/>
        </w:rPr>
        <w:tab/>
        <w:t xml:space="preserve">Define </w:t>
      </w:r>
      <w:r w:rsidR="002010B3">
        <w:rPr>
          <w:lang w:val="en-US"/>
        </w:rPr>
        <w:t xml:space="preserve">the </w:t>
      </w:r>
      <w:proofErr w:type="spellStart"/>
      <w:r w:rsidR="000627B2">
        <w:rPr>
          <w:lang w:val="en-US"/>
        </w:rPr>
        <w:t>un</w:t>
      </w:r>
      <w:r w:rsidR="002010B3">
        <w:rPr>
          <w:lang w:val="en-US"/>
        </w:rPr>
        <w:t>subscription</w:t>
      </w:r>
      <w:proofErr w:type="spellEnd"/>
      <w:r w:rsidR="002010B3">
        <w:rPr>
          <w:lang w:val="en-US"/>
        </w:rPr>
        <w:t xml:space="preserve"> </w:t>
      </w:r>
      <w:r w:rsidR="000627B2">
        <w:rPr>
          <w:lang w:val="en-US"/>
        </w:rPr>
        <w:t xml:space="preserve">service operation when the subscription to the event does not contain </w:t>
      </w:r>
      <w:r w:rsidR="0076235C">
        <w:rPr>
          <w:lang w:val="en-US"/>
        </w:rPr>
        <w:t>service information</w:t>
      </w:r>
      <w:r w:rsidR="00ED7032">
        <w:rPr>
          <w:lang w:val="en-US"/>
        </w:rPr>
        <w:t xml:space="preserve"> within the created AF application AM context</w:t>
      </w:r>
      <w:r w:rsidR="000537F4">
        <w:rPr>
          <w:lang w:val="en-US"/>
        </w:rPr>
        <w:t>.</w:t>
      </w:r>
      <w:r w:rsidR="002035D0">
        <w:rPr>
          <w:lang w:val="en-US"/>
        </w:rPr>
        <w:t xml:space="preserve"> </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C8B23A" w14:textId="77777777" w:rsidR="00915F96" w:rsidRDefault="00915F96" w:rsidP="00915F96">
      <w:pPr>
        <w:pStyle w:val="Heading4"/>
      </w:pPr>
      <w:bookmarkStart w:id="3" w:name="_Toc494194739"/>
      <w:bookmarkStart w:id="4" w:name="_Toc528159048"/>
      <w:bookmarkStart w:id="5" w:name="_Toc529259060"/>
      <w:bookmarkEnd w:id="0"/>
      <w:bookmarkEnd w:id="1"/>
      <w:bookmarkEnd w:id="2"/>
      <w:r>
        <w:t>4.2.6.1</w:t>
      </w:r>
      <w:r>
        <w:tab/>
        <w:t>General</w:t>
      </w:r>
      <w:bookmarkEnd w:id="3"/>
      <w:bookmarkEnd w:id="4"/>
      <w:bookmarkEnd w:id="5"/>
    </w:p>
    <w:p w14:paraId="1F2E773A" w14:textId="0B3D564D" w:rsidR="008162D5" w:rsidRDefault="00915F96" w:rsidP="00915F96">
      <w:pPr>
        <w:rPr>
          <w:ins w:id="6" w:author="Ericsson User 2" w:date="2021-08-23T12:38:00Z"/>
        </w:rPr>
      </w:pPr>
      <w:r>
        <w:t xml:space="preserve">The </w:t>
      </w:r>
      <w:proofErr w:type="spellStart"/>
      <w:r>
        <w:t>Npcf_AMPolicyAuthorization_Unsubscribe</w:t>
      </w:r>
      <w:proofErr w:type="spellEnd"/>
      <w:r>
        <w:t xml:space="preserve"> service operation enables </w:t>
      </w:r>
      <w:ins w:id="7" w:author="Ericsson User 2" w:date="2021-08-23T12:34:00Z">
        <w:r w:rsidR="008162D5">
          <w:t>an</w:t>
        </w:r>
      </w:ins>
      <w:ins w:id="8" w:author="Huawei [AEM] 08-2021" w:date="2021-08-14T20:08:00Z">
        <w:r w:rsidR="00764319">
          <w:t xml:space="preserve"> </w:t>
        </w:r>
      </w:ins>
      <w:r>
        <w:rPr>
          <w:lang w:eastAsia="zh-CN"/>
        </w:rPr>
        <w:t>NF service consumer</w:t>
      </w:r>
      <w:del w:id="9" w:author="Ericsson User 2" w:date="2021-08-23T12:48:00Z">
        <w:r w:rsidDel="00E6234B">
          <w:rPr>
            <w:lang w:eastAsia="zh-CN"/>
          </w:rPr>
          <w:delText>s</w:delText>
        </w:r>
      </w:del>
      <w:r>
        <w:t xml:space="preserve"> to remove </w:t>
      </w:r>
      <w:ins w:id="10" w:author="Ericsson User 2" w:date="2021-08-23T12:35:00Z">
        <w:r w:rsidR="008162D5">
          <w:t>an existing</w:t>
        </w:r>
      </w:ins>
      <w:ins w:id="11" w:author="Ericsson User 2" w:date="2021-08-23T12:37:00Z">
        <w:r w:rsidR="008162D5">
          <w:t xml:space="preserve"> </w:t>
        </w:r>
      </w:ins>
      <w:r>
        <w:t xml:space="preserve">subscription </w:t>
      </w:r>
      <w:r>
        <w:rPr>
          <w:lang w:eastAsia="zh-CN"/>
        </w:rPr>
        <w:t xml:space="preserve">to </w:t>
      </w:r>
      <w:del w:id="12" w:author="Ericsson User 2" w:date="2021-08-23T12:36:00Z">
        <w:r w:rsidDel="008162D5">
          <w:rPr>
            <w:lang w:eastAsia="zh-CN"/>
          </w:rPr>
          <w:delText>all subscribed</w:delText>
        </w:r>
        <w:r w:rsidDel="008162D5">
          <w:delText xml:space="preserve"> </w:delText>
        </w:r>
      </w:del>
      <w:r>
        <w:t>event</w:t>
      </w:r>
      <w:ins w:id="13" w:author="Ericsson User 2" w:date="2021-08-23T12:36:00Z">
        <w:r w:rsidR="008162D5">
          <w:t>(</w:t>
        </w:r>
      </w:ins>
      <w:r>
        <w:t>s</w:t>
      </w:r>
      <w:ins w:id="14" w:author="Ericsson User 2" w:date="2021-08-23T12:36:00Z">
        <w:r w:rsidR="008162D5">
          <w:t>)</w:t>
        </w:r>
      </w:ins>
      <w:r>
        <w:t xml:space="preserve"> </w:t>
      </w:r>
      <w:r>
        <w:rPr>
          <w:lang w:eastAsia="zh-CN"/>
        </w:rPr>
        <w:t xml:space="preserve">for </w:t>
      </w:r>
      <w:del w:id="15" w:author="Ericsson User 2" w:date="2021-08-23T12:36:00Z">
        <w:r w:rsidDel="008162D5">
          <w:rPr>
            <w:lang w:eastAsia="zh-CN"/>
          </w:rPr>
          <w:delText xml:space="preserve">the </w:delText>
        </w:r>
      </w:del>
      <w:ins w:id="16" w:author="Ericsson User 2" w:date="2021-08-23T12:36:00Z">
        <w:r w:rsidR="008162D5">
          <w:rPr>
            <w:lang w:eastAsia="zh-CN"/>
          </w:rPr>
          <w:t xml:space="preserve">an </w:t>
        </w:r>
      </w:ins>
      <w:r>
        <w:rPr>
          <w:lang w:eastAsia="zh-CN"/>
        </w:rPr>
        <w:t xml:space="preserve">existing AF application AM context. </w:t>
      </w:r>
      <w:ins w:id="17" w:author="Ericsson User 2" w:date="2021-08-23T12:38:00Z">
        <w:r w:rsidR="008162D5">
          <w:t xml:space="preserve">The </w:t>
        </w:r>
        <w:proofErr w:type="spellStart"/>
        <w:r w:rsidR="008162D5">
          <w:t>Npcf_AMPolicyAuthorization_</w:t>
        </w:r>
      </w:ins>
      <w:ins w:id="18" w:author="Ericsson User 3" w:date="2021-08-25T17:27:00Z">
        <w:r w:rsidR="00E059ED">
          <w:t>Uns</w:t>
        </w:r>
      </w:ins>
      <w:ins w:id="19" w:author="Ericsson User 2" w:date="2021-08-23T12:38:00Z">
        <w:r w:rsidR="008162D5">
          <w:t>ubscribe</w:t>
        </w:r>
        <w:proofErr w:type="spellEnd"/>
        <w:r w:rsidR="008162D5">
          <w:t xml:space="preserve"> service operation also enables an </w:t>
        </w:r>
        <w:proofErr w:type="gramStart"/>
        <w:r w:rsidR="008162D5">
          <w:rPr>
            <w:lang w:eastAsia="zh-CN"/>
          </w:rPr>
          <w:t>NF service consumers</w:t>
        </w:r>
        <w:proofErr w:type="gramEnd"/>
        <w:r w:rsidR="008162D5">
          <w:t xml:space="preserve"> to remove an existing subscription </w:t>
        </w:r>
        <w:r w:rsidR="008162D5">
          <w:rPr>
            <w:lang w:eastAsia="zh-CN"/>
          </w:rPr>
          <w:t xml:space="preserve">to </w:t>
        </w:r>
        <w:r w:rsidR="008162D5">
          <w:t>event(s) without an</w:t>
        </w:r>
        <w:r w:rsidR="008162D5">
          <w:rPr>
            <w:lang w:eastAsia="zh-CN"/>
          </w:rPr>
          <w:t xml:space="preserve"> existing AF application AM context.</w:t>
        </w:r>
        <w:r w:rsidR="008162D5">
          <w:t xml:space="preserve"> </w:t>
        </w:r>
      </w:ins>
    </w:p>
    <w:p w14:paraId="366A2AA5" w14:textId="34E06278" w:rsidR="00915F96" w:rsidRDefault="00915F96" w:rsidP="00915F96">
      <w:r>
        <w:t>S</w:t>
      </w:r>
      <w:ins w:id="20" w:author="Ericsson User 2" w:date="2021-08-23T12:37:00Z">
        <w:r w:rsidR="008162D5">
          <w:t>uch</w:t>
        </w:r>
      </w:ins>
      <w:ins w:id="21" w:author="Huawei [AEM] 08-2021" w:date="2021-08-14T20:14:00Z">
        <w:r w:rsidR="00351503">
          <w:t xml:space="preserve"> </w:t>
        </w:r>
      </w:ins>
      <w:ins w:id="22" w:author="Ericsson User 2" w:date="2021-08-23T12:37:00Z">
        <w:r w:rsidR="008162D5">
          <w:t>s</w:t>
        </w:r>
      </w:ins>
      <w:r>
        <w:t xml:space="preserve">ubscription </w:t>
      </w:r>
      <w:r>
        <w:rPr>
          <w:lang w:eastAsia="zh-CN"/>
        </w:rPr>
        <w:t xml:space="preserve">to </w:t>
      </w:r>
      <w:r>
        <w:t>events shall be removed:</w:t>
      </w:r>
    </w:p>
    <w:p w14:paraId="21F2D209" w14:textId="42BE03DB" w:rsidR="00915F96" w:rsidRDefault="00915F96" w:rsidP="00915F9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del w:id="23" w:author="Ericsson User 2" w:date="2021-08-23T12:41:00Z">
        <w:r w:rsidDel="0078504C">
          <w:delText xml:space="preserve">the </w:delText>
        </w:r>
      </w:del>
      <w:ins w:id="24" w:author="Ericsson User 2" w:date="2021-08-23T12:40:00Z">
        <w:r w:rsidR="008162D5">
          <w:t xml:space="preserve">an </w:t>
        </w:r>
      </w:ins>
      <w:r>
        <w:rPr>
          <w:lang w:eastAsia="zh-CN"/>
        </w:rPr>
        <w:t>existing</w:t>
      </w:r>
      <w:r>
        <w:t xml:space="preserve"> AF application AM context, as described in clause 4.2.6.2; or</w:t>
      </w:r>
    </w:p>
    <w:p w14:paraId="7B7071CB" w14:textId="77777777" w:rsidR="00915F96" w:rsidRDefault="00915F96" w:rsidP="00915F9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3CA6060" w14:textId="77777777" w:rsidR="00915F96" w:rsidRDefault="00915F96" w:rsidP="00915F9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2DCF9929" w14:textId="77777777" w:rsidR="008162D5" w:rsidRDefault="008162D5" w:rsidP="008162D5">
      <w:pPr>
        <w:pStyle w:val="B1"/>
        <w:rPr>
          <w:ins w:id="25" w:author="Ericsson User 2" w:date="2021-08-23T12:39:00Z"/>
          <w:lang w:eastAsia="zh-CN"/>
        </w:rPr>
      </w:pPr>
      <w:ins w:id="26" w:author="Ericsson User 2" w:date="2021-08-23T12:39:00Z">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4.2.6.x1.</w:t>
        </w:r>
      </w:ins>
    </w:p>
    <w:p w14:paraId="25DFFE72" w14:textId="4958DC51" w:rsidR="00915F96" w:rsidRDefault="00915F96" w:rsidP="00915F96">
      <w:pPr>
        <w:rPr>
          <w:lang w:eastAsia="zh-CN"/>
        </w:rPr>
      </w:pPr>
      <w:r>
        <w:rPr>
          <w:lang w:eastAsia="zh-CN"/>
        </w:rPr>
        <w:t>The following procedure</w:t>
      </w:r>
      <w:ins w:id="27" w:author="Ericsson User 2" w:date="2021-08-23T12:40:00Z">
        <w:r w:rsidR="008162D5">
          <w:rPr>
            <w:lang w:eastAsia="zh-CN"/>
          </w:rPr>
          <w:t>s</w:t>
        </w:r>
      </w:ins>
      <w:r>
        <w:rPr>
          <w:lang w:eastAsia="zh-CN"/>
        </w:rPr>
        <w:t xml:space="preserve"> using the </w:t>
      </w:r>
      <w:proofErr w:type="spellStart"/>
      <w:r>
        <w:t>Npcf_AMPolicyAuthorization_Unsubscribe</w:t>
      </w:r>
      <w:proofErr w:type="spellEnd"/>
      <w:r>
        <w:rPr>
          <w:lang w:eastAsia="zh-CN"/>
        </w:rPr>
        <w:t xml:space="preserve"> service operation </w:t>
      </w:r>
      <w:del w:id="28" w:author="Ericsson User 2" w:date="2021-08-23T12:40:00Z">
        <w:r w:rsidDel="008162D5">
          <w:rPr>
            <w:lang w:eastAsia="zh-CN"/>
          </w:rPr>
          <w:delText xml:space="preserve">is </w:delText>
        </w:r>
      </w:del>
      <w:ins w:id="29" w:author="Ericsson User 2" w:date="2021-08-23T12:40:00Z">
        <w:r w:rsidR="008162D5">
          <w:rPr>
            <w:lang w:eastAsia="zh-CN"/>
          </w:rPr>
          <w:t xml:space="preserve">are </w:t>
        </w:r>
      </w:ins>
      <w:r>
        <w:rPr>
          <w:lang w:eastAsia="zh-CN"/>
        </w:rPr>
        <w:t>supported:</w:t>
      </w:r>
    </w:p>
    <w:p w14:paraId="1D311E67" w14:textId="09F36908" w:rsidR="00915F96" w:rsidRDefault="00915F96" w:rsidP="00915F96">
      <w:pPr>
        <w:pStyle w:val="B1"/>
        <w:rPr>
          <w:ins w:id="30" w:author="Ericsson User 1" w:date="2021-07-29T15:46:00Z"/>
        </w:rPr>
      </w:pPr>
      <w:r>
        <w:lastRenderedPageBreak/>
        <w:t>-</w:t>
      </w:r>
      <w:r>
        <w:tab/>
      </w:r>
      <w:proofErr w:type="spellStart"/>
      <w:r>
        <w:t>Unsubscription</w:t>
      </w:r>
      <w:proofErr w:type="spellEnd"/>
      <w:r>
        <w:t xml:space="preserve"> to events</w:t>
      </w:r>
      <w:ins w:id="31" w:author="Ericsson User 1" w:date="2021-07-29T15:46:00Z">
        <w:r w:rsidR="00794972">
          <w:t>, Access and Mobility related service information exists</w:t>
        </w:r>
      </w:ins>
      <w:r>
        <w:t>.</w:t>
      </w:r>
    </w:p>
    <w:p w14:paraId="5A111712" w14:textId="1E2FC191" w:rsidR="00794972" w:rsidRDefault="00794972" w:rsidP="00915F96">
      <w:pPr>
        <w:pStyle w:val="B1"/>
      </w:pPr>
      <w:ins w:id="32" w:author="Ericsson User 1" w:date="2021-07-29T15:46:00Z">
        <w:r>
          <w:t>-</w:t>
        </w:r>
        <w:r>
          <w:tab/>
        </w:r>
        <w:proofErr w:type="spellStart"/>
        <w:r>
          <w:t>U</w:t>
        </w:r>
      </w:ins>
      <w:ins w:id="33" w:author="Ericsson User 1" w:date="2021-07-29T15:47:00Z">
        <w:r>
          <w:t>nsubscription</w:t>
        </w:r>
        <w:proofErr w:type="spellEnd"/>
        <w:r>
          <w:t xml:space="preserve"> to events, Access and Mobility related service information does not exist.</w:t>
        </w:r>
      </w:ins>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AA547B" w14:textId="01FE5856" w:rsidR="001A1585" w:rsidRDefault="001A1585" w:rsidP="001A1585">
      <w:pPr>
        <w:pStyle w:val="Heading4"/>
      </w:pPr>
      <w:bookmarkStart w:id="34" w:name="_Toc494194740"/>
      <w:bookmarkStart w:id="35" w:name="_Toc528159049"/>
      <w:bookmarkStart w:id="36" w:name="_Toc529259061"/>
      <w:r>
        <w:t>4.2.6.2</w:t>
      </w:r>
      <w:r>
        <w:tab/>
      </w:r>
      <w:proofErr w:type="spellStart"/>
      <w:r>
        <w:t>Unsubscription</w:t>
      </w:r>
      <w:proofErr w:type="spellEnd"/>
      <w:r>
        <w:t xml:space="preserve"> to events</w:t>
      </w:r>
      <w:ins w:id="37" w:author="Ericsson User 1" w:date="2021-07-29T15:36:00Z">
        <w:r w:rsidR="001D4E51">
          <w:t xml:space="preserve">, </w:t>
        </w:r>
      </w:ins>
      <w:ins w:id="38" w:author="Ericsson User 1" w:date="2021-07-29T15:38:00Z">
        <w:r w:rsidR="00706CE3">
          <w:t>Access and Mobility related service information exists</w:t>
        </w:r>
      </w:ins>
      <w:del w:id="39" w:author="Ericsson User 1" w:date="2021-08-10T00:34:00Z">
        <w:r w:rsidDel="006A61B5">
          <w:delText>.</w:delText>
        </w:r>
      </w:del>
      <w:bookmarkEnd w:id="34"/>
      <w:bookmarkEnd w:id="35"/>
      <w:bookmarkEnd w:id="36"/>
    </w:p>
    <w:p w14:paraId="6F77CB2C" w14:textId="1806A7C5" w:rsidR="001A1585" w:rsidRDefault="001A1585" w:rsidP="001A1585">
      <w:r>
        <w:t xml:space="preserve">This procedure is used to </w:t>
      </w:r>
      <w:r>
        <w:rPr>
          <w:lang w:eastAsia="zh-CN"/>
        </w:rPr>
        <w:t>unsubscribe to all subscribed</w:t>
      </w:r>
      <w:r>
        <w:t xml:space="preserve"> events </w:t>
      </w:r>
      <w:ins w:id="40" w:author="Ericsson User 1" w:date="2021-07-29T15:42:00Z">
        <w:r w:rsidR="00794972">
          <w:t xml:space="preserve">when the NF service consumer previously provided </w:t>
        </w:r>
      </w:ins>
      <w:ins w:id="41" w:author="Ericsson User 1" w:date="2021-07-29T15:43:00Z">
        <w:r w:rsidR="00794972">
          <w:t xml:space="preserve">access and mobility related service information </w:t>
        </w:r>
      </w:ins>
      <w:r>
        <w:t xml:space="preserve">for the </w:t>
      </w:r>
      <w:r>
        <w:rPr>
          <w:lang w:eastAsia="zh-CN"/>
        </w:rPr>
        <w:t>existing</w:t>
      </w:r>
      <w:r>
        <w:t xml:space="preserve"> AF application AM context, as defined in 3GPP TS 23.501 [2], 3GPP TS 23.502 [3] and 3GPP TS 23.503 [14].</w:t>
      </w:r>
      <w:ins w:id="42" w:author="Ericsson User 2" w:date="2021-08-23T12:41:00Z">
        <w:r w:rsidR="0078504C">
          <w:t xml:space="preserve"> As result of this procedure</w:t>
        </w:r>
      </w:ins>
      <w:ins w:id="43" w:author="Ericsson User 2" w:date="2021-08-23T12:42:00Z">
        <w:r w:rsidR="0078504C">
          <w:t>,</w:t>
        </w:r>
      </w:ins>
      <w:ins w:id="44" w:author="Ericsson User 2" w:date="2021-08-23T12:43:00Z">
        <w:r w:rsidR="0078504C">
          <w:t xml:space="preserve"> t</w:t>
        </w:r>
      </w:ins>
      <w:ins w:id="45" w:author="Ericsson User 1" w:date="2021-07-29T15:39:00Z">
        <w:r w:rsidR="00204DFA">
          <w:t xml:space="preserve">he </w:t>
        </w:r>
      </w:ins>
      <w:ins w:id="46" w:author="Ericsson User 1" w:date="2021-07-29T15:40:00Z">
        <w:r w:rsidR="00294F6F">
          <w:t>"</w:t>
        </w:r>
      </w:ins>
      <w:ins w:id="47" w:author="Ericsson User 1" w:date="2021-07-29T15:39:00Z">
        <w:r w:rsidR="00294F6F" w:rsidRPr="00376A4A">
          <w:t xml:space="preserve">AM </w:t>
        </w:r>
        <w:r w:rsidR="00294F6F">
          <w:t xml:space="preserve">Policy </w:t>
        </w:r>
        <w:r w:rsidR="00294F6F" w:rsidRPr="00376A4A">
          <w:t>Events Subscription</w:t>
        </w:r>
      </w:ins>
      <w:ins w:id="48" w:author="Ericsson User 1" w:date="2021-07-29T15:40:00Z">
        <w:r w:rsidR="00294F6F">
          <w:t xml:space="preserve">" </w:t>
        </w:r>
      </w:ins>
      <w:ins w:id="49" w:author="Ericsson User 1" w:date="2021-08-10T00:44:00Z">
        <w:r w:rsidR="00784FF8">
          <w:t>sub</w:t>
        </w:r>
      </w:ins>
      <w:ins w:id="50" w:author="Ericsson User 1" w:date="2021-08-10T00:45:00Z">
        <w:r w:rsidR="000A017E">
          <w:t>-</w:t>
        </w:r>
      </w:ins>
      <w:ins w:id="51" w:author="Ericsson User 1" w:date="2021-07-29T15:40:00Z">
        <w:r w:rsidR="00294F6F">
          <w:t>res</w:t>
        </w:r>
        <w:r w:rsidR="004709EA">
          <w:t>ource</w:t>
        </w:r>
        <w:r w:rsidR="00794972">
          <w:t xml:space="preserve"> is removed</w:t>
        </w:r>
      </w:ins>
      <w:ins w:id="52" w:author="Ericsson User 2" w:date="2021-08-23T12:43:00Z">
        <w:r w:rsidR="0078504C">
          <w:t xml:space="preserve"> but</w:t>
        </w:r>
      </w:ins>
      <w:ins w:id="53" w:author="Ericsson User 1" w:date="2021-07-29T15:40:00Z">
        <w:r w:rsidR="00794972">
          <w:t xml:space="preserve"> the </w:t>
        </w:r>
      </w:ins>
      <w:ins w:id="54" w:author="Ericsson User 1" w:date="2021-07-29T15:41:00Z">
        <w:r w:rsidR="00794972">
          <w:t>"</w:t>
        </w:r>
      </w:ins>
      <w:ins w:id="55" w:author="Ericsson User 1" w:date="2021-07-29T15:40:00Z">
        <w:r w:rsidR="00794972" w:rsidRPr="00376A4A">
          <w:t xml:space="preserve">Individual </w:t>
        </w:r>
        <w:r w:rsidR="00794972">
          <w:t>application AM</w:t>
        </w:r>
        <w:r w:rsidR="00794972" w:rsidRPr="00376A4A">
          <w:t xml:space="preserve"> contex</w:t>
        </w:r>
      </w:ins>
      <w:ins w:id="56" w:author="Ericsson User 1" w:date="2021-07-29T15:41:00Z">
        <w:r w:rsidR="00794972">
          <w:t>t" remains with the access and mobility related service information.</w:t>
        </w:r>
      </w:ins>
    </w:p>
    <w:p w14:paraId="61BA44AD" w14:textId="4E3480A5" w:rsidR="001A1585" w:rsidRDefault="001A1585" w:rsidP="001A1585">
      <w:r>
        <w:t>Figure 4.2.6.2-1 illustrates the procedure to unsubscribe from AM Policy</w:t>
      </w:r>
      <w:ins w:id="57" w:author="Ericsson User 1" w:date="2021-07-29T15:56:00Z">
        <w:r w:rsidR="00F37B82">
          <w:t xml:space="preserve"> Authorization</w:t>
        </w:r>
      </w:ins>
      <w:r>
        <w:t xml:space="preserve"> event</w:t>
      </w:r>
      <w:ins w:id="58" w:author="Ericsson User 2" w:date="2021-08-23T12:43:00Z">
        <w:r w:rsidR="0078504C">
          <w:t>(</w:t>
        </w:r>
      </w:ins>
      <w:r>
        <w:t>s</w:t>
      </w:r>
      <w:ins w:id="59" w:author="Ericsson User 2" w:date="2021-08-23T12:44:00Z">
        <w:r w:rsidR="0078504C">
          <w:t>)</w:t>
        </w:r>
      </w:ins>
      <w:r>
        <w:t xml:space="preserve"> using the HTTP DELETE method.</w:t>
      </w:r>
    </w:p>
    <w:p w14:paraId="41E99E0E" w14:textId="77777777" w:rsidR="001A1585" w:rsidRDefault="00351503" w:rsidP="001A1585">
      <w:pPr>
        <w:pStyle w:val="TH"/>
      </w:pPr>
      <w:r>
        <w:object w:dxaOrig="10110" w:dyaOrig="3310" w14:anchorId="06A29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65.5pt" o:ole="">
            <v:imagedata r:id="rId7" o:title=""/>
          </v:shape>
          <o:OLEObject Type="Embed" ProgID="Visio.Drawing.15" ShapeID="_x0000_i1025" DrawAspect="Content" ObjectID="_1691418380" r:id="rId8"/>
        </w:object>
      </w:r>
    </w:p>
    <w:p w14:paraId="3A614691" w14:textId="77777777" w:rsidR="001A1585" w:rsidRDefault="001A1585" w:rsidP="001A1585">
      <w:pPr>
        <w:pStyle w:val="TF"/>
      </w:pPr>
      <w:r>
        <w:t>Figure 4.2.6.2-1: Removal of events subscription information using HTTP DELETE</w:t>
      </w:r>
    </w:p>
    <w:p w14:paraId="40DD0D74" w14:textId="432812E6" w:rsidR="001A1585" w:rsidRDefault="001A1585" w:rsidP="001A1585">
      <w:r>
        <w:t xml:space="preserve">When the NF service consumer decides to </w:t>
      </w:r>
      <w:r>
        <w:rPr>
          <w:lang w:eastAsia="zh-CN"/>
        </w:rPr>
        <w:t>unsubscribe to all subscribed</w:t>
      </w:r>
      <w:r>
        <w:t xml:space="preserve"> event</w:t>
      </w:r>
      <w:ins w:id="60" w:author="Ericsson User 2" w:date="2021-08-23T12:44:00Z">
        <w:r w:rsidR="0078504C">
          <w:t>(</w:t>
        </w:r>
      </w:ins>
      <w:r>
        <w:t>s</w:t>
      </w:r>
      <w:ins w:id="61" w:author="Ericsson User 2" w:date="2021-08-23T12:44:00Z">
        <w:r w:rsidR="0078504C">
          <w:t>)</w:t>
        </w:r>
      </w:ins>
      <w:r>
        <w:t xml:space="preserve"> for </w:t>
      </w:r>
      <w:del w:id="62" w:author="Ericsson User 2" w:date="2021-08-23T12:45:00Z">
        <w:r w:rsidDel="0078504C">
          <w:delText xml:space="preserve">the </w:delText>
        </w:r>
      </w:del>
      <w:ins w:id="63" w:author="Ericsson User 2" w:date="2021-08-23T12:44:00Z">
        <w:r w:rsidR="0078504C">
          <w:t xml:space="preserve">an </w:t>
        </w:r>
      </w:ins>
      <w:r>
        <w:rPr>
          <w:lang w:eastAsia="zh-CN"/>
        </w:rPr>
        <w:t>existing AF</w:t>
      </w:r>
      <w:r>
        <w:t xml:space="preserve"> application AM context, </w:t>
      </w:r>
      <w:ins w:id="64" w:author="Ericsson User 1" w:date="2021-07-29T15:45:00Z">
        <w:r w:rsidR="00794972">
          <w:t xml:space="preserve">and </w:t>
        </w:r>
      </w:ins>
      <w:ins w:id="65" w:author="Ericsson User 1" w:date="2021-07-29T15:46:00Z">
        <w:r w:rsidR="00794972">
          <w:t xml:space="preserve">the NF service consumer previously provided access and mobility service information to the PCF, </w:t>
        </w:r>
      </w:ins>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7B5A00BD" w14:textId="77777777" w:rsidR="001A1585" w:rsidRDefault="001A1585" w:rsidP="001A1585">
      <w:r>
        <w:t>Upon the reception of the HTTP DELETE request message from the NF service consumer, the PCF shall decide whether the received HTTP request message is accepted.</w:t>
      </w:r>
    </w:p>
    <w:p w14:paraId="46DB5E8D" w14:textId="77777777" w:rsidR="001A1585" w:rsidRDefault="001A1585" w:rsidP="001A1585">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68C725DB" w14:textId="77777777" w:rsidR="001A1585" w:rsidRDefault="001A1585" w:rsidP="001A1585">
      <w:r>
        <w:t>If the HTTP DELETE request message from the NF service consumer is rejected, the PCF shall indicate in the HTTP response message the cause for the rejection as specified in clause 5.7.</w:t>
      </w:r>
    </w:p>
    <w:p w14:paraId="3B042C35" w14:textId="77777777" w:rsidR="001A1585" w:rsidRDefault="001A1585" w:rsidP="001A1585">
      <w:pPr>
        <w:pStyle w:val="EditorsNote"/>
        <w:rPr>
          <w:lang w:eastAsia="zh-CN"/>
        </w:rPr>
      </w:pPr>
      <w:r>
        <w:rPr>
          <w:lang w:eastAsia="zh-CN"/>
        </w:rPr>
        <w:t>Editor's Note:</w:t>
      </w:r>
      <w:r>
        <w:rPr>
          <w:lang w:eastAsia="zh-CN"/>
        </w:rPr>
        <w:tab/>
        <w:t>Error responses are FFS.</w:t>
      </w:r>
    </w:p>
    <w:p w14:paraId="2A20CB71" w14:textId="77777777" w:rsidR="001A1585" w:rsidRPr="0002737F" w:rsidRDefault="001A1585" w:rsidP="001A1585">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0E924666" w14:textId="77777777" w:rsidR="001A1585" w:rsidRDefault="001A1585" w:rsidP="001A1585"/>
    <w:p w14:paraId="6B1955AE"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299FE7" w14:textId="6542813C" w:rsidR="00E44F87" w:rsidRDefault="00E44F87" w:rsidP="00E44F87">
      <w:pPr>
        <w:pStyle w:val="Heading4"/>
        <w:rPr>
          <w:ins w:id="66" w:author="Ericsson User 1" w:date="2021-07-29T15:48:00Z"/>
        </w:rPr>
      </w:pPr>
      <w:ins w:id="67" w:author="Ericsson User 1" w:date="2021-07-29T15:48:00Z">
        <w:r>
          <w:lastRenderedPageBreak/>
          <w:t>4.2.6.</w:t>
        </w:r>
      </w:ins>
      <w:ins w:id="68" w:author="Ericsson User 1" w:date="2021-07-29T15:55:00Z">
        <w:r w:rsidR="00F37B82">
          <w:t>x1</w:t>
        </w:r>
      </w:ins>
      <w:ins w:id="69" w:author="Ericsson User 1" w:date="2021-07-29T15:48:00Z">
        <w:r>
          <w:tab/>
          <w:t xml:space="preserve">Unsubscription to events, Access and Mobility related service information </w:t>
        </w:r>
        <w:r w:rsidR="00D02DAA">
          <w:t xml:space="preserve">does not </w:t>
        </w:r>
        <w:r>
          <w:t>exist</w:t>
        </w:r>
      </w:ins>
    </w:p>
    <w:p w14:paraId="4AE826C0" w14:textId="505ECAEF" w:rsidR="00E44F87" w:rsidRDefault="00E44F87" w:rsidP="00E44F87">
      <w:pPr>
        <w:rPr>
          <w:ins w:id="70" w:author="Ericsson User 1" w:date="2021-07-29T15:56:00Z"/>
        </w:rPr>
      </w:pPr>
      <w:ins w:id="71" w:author="Ericsson User 1" w:date="2021-07-29T15:48:00Z">
        <w:r>
          <w:t xml:space="preserve">This procedure is used </w:t>
        </w:r>
      </w:ins>
      <w:ins w:id="72" w:author="Ericsson User 1" w:date="2021-07-29T15:51:00Z">
        <w:r w:rsidR="00360AC6">
          <w:t xml:space="preserve">by the NF </w:t>
        </w:r>
      </w:ins>
      <w:ins w:id="73" w:author="Ericsson User 1" w:date="2021-07-29T15:53:00Z">
        <w:r w:rsidR="00A64AFD">
          <w:t xml:space="preserve">service </w:t>
        </w:r>
      </w:ins>
      <w:ins w:id="74" w:author="Ericsson User 1" w:date="2021-07-29T15:51:00Z">
        <w:r w:rsidR="00360AC6">
          <w:t xml:space="preserve">consumer </w:t>
        </w:r>
      </w:ins>
      <w:ins w:id="75" w:author="Ericsson User 1" w:date="2021-07-29T15:48:00Z">
        <w:r>
          <w:t xml:space="preserve">to </w:t>
        </w:r>
        <w:r>
          <w:rPr>
            <w:lang w:eastAsia="zh-CN"/>
          </w:rPr>
          <w:t>unsubscribe to all subscribed</w:t>
        </w:r>
        <w:r>
          <w:t xml:space="preserve"> event</w:t>
        </w:r>
      </w:ins>
      <w:ins w:id="76" w:author="Ericsson User 2" w:date="2021-08-23T12:45:00Z">
        <w:r w:rsidR="0078504C">
          <w:t>(</w:t>
        </w:r>
      </w:ins>
      <w:ins w:id="77" w:author="Ericsson User 1" w:date="2021-07-29T15:48:00Z">
        <w:r>
          <w:t>s</w:t>
        </w:r>
      </w:ins>
      <w:ins w:id="78" w:author="Ericsson User 2" w:date="2021-08-23T12:45:00Z">
        <w:r w:rsidR="0078504C">
          <w:t>)</w:t>
        </w:r>
      </w:ins>
      <w:ins w:id="79" w:author="Ericsson User 1" w:date="2021-07-29T15:48:00Z">
        <w:r>
          <w:t xml:space="preserve"> </w:t>
        </w:r>
      </w:ins>
      <w:ins w:id="80" w:author="Ericsson User 1" w:date="2021-07-29T15:51:00Z">
        <w:r w:rsidR="0038432A">
          <w:t xml:space="preserve">when </w:t>
        </w:r>
      </w:ins>
      <w:ins w:id="81" w:author="Ericsson User 1" w:date="2021-07-29T16:45:00Z">
        <w:r w:rsidR="00D817A7">
          <w:t>t</w:t>
        </w:r>
      </w:ins>
      <w:ins w:id="82" w:author="Ericsson User 1" w:date="2021-07-29T15:49:00Z">
        <w:r w:rsidR="00CB328F">
          <w:t xml:space="preserve">he AF application AM context </w:t>
        </w:r>
      </w:ins>
      <w:ins w:id="83" w:author="Ericsson User 1" w:date="2021-07-29T16:45:00Z">
        <w:r w:rsidR="009B32A6">
          <w:t xml:space="preserve">does not contain access and mobility related service information, </w:t>
        </w:r>
        <w:proofErr w:type="gramStart"/>
        <w:r w:rsidR="009B32A6">
          <w:t>i.e.</w:t>
        </w:r>
        <w:proofErr w:type="gramEnd"/>
        <w:r w:rsidR="009B32A6">
          <w:t xml:space="preserve"> </w:t>
        </w:r>
      </w:ins>
      <w:ins w:id="84" w:author="Ericsson User 1" w:date="2021-07-29T15:49:00Z">
        <w:r w:rsidR="00CB328F">
          <w:t xml:space="preserve">only contains </w:t>
        </w:r>
      </w:ins>
      <w:ins w:id="85" w:author="Ericsson User 1" w:date="2021-07-29T15:54:00Z">
        <w:r w:rsidR="00A64AFD">
          <w:t xml:space="preserve">the </w:t>
        </w:r>
        <w:r w:rsidR="00A64AFD" w:rsidRPr="007C692D">
          <w:t>"</w:t>
        </w:r>
        <w:proofErr w:type="spellStart"/>
        <w:r w:rsidR="00A64AFD">
          <w:t>supi</w:t>
        </w:r>
        <w:proofErr w:type="spellEnd"/>
        <w:r w:rsidR="00A64AFD" w:rsidRPr="007C692D">
          <w:t>"</w:t>
        </w:r>
        <w:r w:rsidR="00A64AFD">
          <w:t xml:space="preserve"> attribute, the SBI handling specific properties, i.e. the </w:t>
        </w:r>
        <w:r w:rsidR="00A64AFD" w:rsidRPr="007C692D">
          <w:t>"</w:t>
        </w:r>
        <w:r w:rsidR="00A64AFD">
          <w:t>suppFeat</w:t>
        </w:r>
        <w:r w:rsidR="00A64AFD" w:rsidRPr="007C692D">
          <w:t>"</w:t>
        </w:r>
        <w:r w:rsidR="00A64AFD">
          <w:t xml:space="preserve"> attribute and the </w:t>
        </w:r>
        <w:r w:rsidR="00A64AFD" w:rsidRPr="007C692D">
          <w:t>"</w:t>
        </w:r>
        <w:proofErr w:type="spellStart"/>
        <w:r w:rsidR="00A64AFD">
          <w:t>termNotifUri</w:t>
        </w:r>
        <w:proofErr w:type="spellEnd"/>
        <w:r w:rsidR="00A64AFD" w:rsidRPr="007C692D">
          <w:t>"</w:t>
        </w:r>
      </w:ins>
      <w:ins w:id="86" w:author="Ericsson User 2" w:date="2021-08-23T12:46:00Z">
        <w:r w:rsidR="0078504C">
          <w:t>,</w:t>
        </w:r>
      </w:ins>
      <w:ins w:id="87" w:author="Ericsson User 1" w:date="2021-07-29T15:54:00Z">
        <w:r w:rsidR="00A64AFD">
          <w:t xml:space="preserve"> together with the </w:t>
        </w:r>
        <w:r w:rsidR="00B95894">
          <w:t xml:space="preserve">subscription information encoded in the </w:t>
        </w:r>
        <w:r w:rsidR="00A64AFD" w:rsidRPr="007C692D">
          <w:t>"evSubsc" attribute</w:t>
        </w:r>
      </w:ins>
      <w:ins w:id="88" w:author="Ericsson User 1" w:date="2021-07-29T15:48:00Z">
        <w:r>
          <w:t xml:space="preserve">. </w:t>
        </w:r>
      </w:ins>
      <w:ins w:id="89" w:author="Ericsson User 1" w:date="2021-07-29T15:55:00Z">
        <w:r w:rsidR="005F518F">
          <w:t xml:space="preserve">As </w:t>
        </w:r>
      </w:ins>
      <w:ins w:id="90" w:author="Ericsson User 2" w:date="2021-08-23T12:46:00Z">
        <w:r w:rsidR="0078504C">
          <w:t xml:space="preserve">a </w:t>
        </w:r>
      </w:ins>
      <w:ins w:id="91" w:author="Ericsson User 1" w:date="2021-07-29T15:55:00Z">
        <w:r w:rsidR="005F518F">
          <w:t>result of this procedure, t</w:t>
        </w:r>
      </w:ins>
      <w:ins w:id="92" w:author="Ericsson User 1" w:date="2021-07-29T15:48:00Z">
        <w:r>
          <w:t>he "</w:t>
        </w:r>
        <w:r w:rsidRPr="00376A4A">
          <w:t xml:space="preserve">AM </w:t>
        </w:r>
        <w:r>
          <w:t xml:space="preserve">Policy </w:t>
        </w:r>
        <w:r w:rsidRPr="00376A4A">
          <w:t>Events Subscription</w:t>
        </w:r>
        <w:r>
          <w:t xml:space="preserve">" </w:t>
        </w:r>
      </w:ins>
      <w:ins w:id="93" w:author="Ericsson User 1" w:date="2021-08-10T00:45:00Z">
        <w:r w:rsidR="000A017E">
          <w:t>sub-</w:t>
        </w:r>
      </w:ins>
      <w:ins w:id="94" w:author="Ericsson User 1" w:date="2021-07-29T15:48:00Z">
        <w:r>
          <w:t xml:space="preserve">resource </w:t>
        </w:r>
      </w:ins>
      <w:ins w:id="95" w:author="Ericsson User 1" w:date="2021-07-29T15:50:00Z">
        <w:r w:rsidR="00D0040E">
          <w:t>and</w:t>
        </w:r>
      </w:ins>
      <w:ins w:id="96" w:author="Ericsson User 1" w:date="2021-07-29T15:48:00Z">
        <w:r>
          <w:t xml:space="preserve"> the</w:t>
        </w:r>
      </w:ins>
      <w:ins w:id="97" w:author="Ericsson User 2" w:date="2021-08-23T12:46:00Z">
        <w:r w:rsidR="0078504C">
          <w:t xml:space="preserve"> parent</w:t>
        </w:r>
      </w:ins>
      <w:ins w:id="98" w:author="Ericsson User 1" w:date="2021-07-29T15:48:00Z">
        <w:r>
          <w:t xml:space="preserve"> "</w:t>
        </w:r>
        <w:r w:rsidRPr="00376A4A">
          <w:t xml:space="preserve">Individual </w:t>
        </w:r>
        <w:r>
          <w:t>application AM</w:t>
        </w:r>
        <w:r w:rsidRPr="00376A4A">
          <w:t xml:space="preserve"> contex</w:t>
        </w:r>
        <w:r>
          <w:t xml:space="preserve">t" </w:t>
        </w:r>
      </w:ins>
      <w:ins w:id="99" w:author="Ericsson User 1" w:date="2021-07-29T15:50:00Z">
        <w:r w:rsidR="00D0040E">
          <w:t xml:space="preserve">resource are </w:t>
        </w:r>
      </w:ins>
      <w:ins w:id="100" w:author="Ericsson User 2" w:date="2021-08-23T12:46:00Z">
        <w:r w:rsidR="0078504C">
          <w:t xml:space="preserve">both </w:t>
        </w:r>
      </w:ins>
      <w:ins w:id="101" w:author="Ericsson User 1" w:date="2021-07-29T15:50:00Z">
        <w:r w:rsidR="00D0040E">
          <w:t xml:space="preserve">removed. </w:t>
        </w:r>
      </w:ins>
    </w:p>
    <w:p w14:paraId="27611460" w14:textId="69448C94" w:rsidR="00F37B82" w:rsidRDefault="00F37B82" w:rsidP="00E44F87">
      <w:pPr>
        <w:rPr>
          <w:ins w:id="102" w:author="Ericsson User 1" w:date="2021-07-29T15:48:00Z"/>
        </w:rPr>
      </w:pPr>
      <w:ins w:id="103" w:author="Ericsson User 1" w:date="2021-07-29T15:56:00Z">
        <w:r>
          <w:t xml:space="preserve">The procedure to unsubscribe from AM Policy Authorization events </w:t>
        </w:r>
      </w:ins>
      <w:ins w:id="104" w:author="Ericsson User 1" w:date="2021-07-29T15:58:00Z">
        <w:r>
          <w:t xml:space="preserve">when the </w:t>
        </w:r>
        <w:r w:rsidR="005627AD">
          <w:t>AF application AM context does not contain access and mobility related service information is the same as the</w:t>
        </w:r>
      </w:ins>
      <w:ins w:id="105" w:author="Ericsson User 1" w:date="2021-07-29T15:59:00Z">
        <w:r w:rsidR="005627AD">
          <w:t xml:space="preserve"> procedure </w:t>
        </w:r>
        <w:r w:rsidR="00835774">
          <w:t xml:space="preserve">to delete the AF </w:t>
        </w:r>
        <w:r w:rsidR="00962015">
          <w:t>application AM context defined in clause</w:t>
        </w:r>
      </w:ins>
      <w:ins w:id="106" w:author="Ericsson User 1" w:date="2021-07-29T16:00:00Z">
        <w:r w:rsidR="003D74C9">
          <w:t> 4.2.4.2.</w:t>
        </w:r>
      </w:ins>
    </w:p>
    <w:p w14:paraId="339288E4" w14:textId="77777777" w:rsidR="00B459B1" w:rsidRPr="00E12D5F" w:rsidRDefault="00B459B1" w:rsidP="00B459B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95763" w14:textId="77777777" w:rsidR="005B1564" w:rsidRDefault="005B1564">
      <w:r>
        <w:separator/>
      </w:r>
    </w:p>
  </w:endnote>
  <w:endnote w:type="continuationSeparator" w:id="0">
    <w:p w14:paraId="4F85F717" w14:textId="77777777" w:rsidR="005B1564" w:rsidRDefault="005B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4649C" w14:textId="77777777" w:rsidR="005B1564" w:rsidRDefault="005B1564">
      <w:r>
        <w:separator/>
      </w:r>
    </w:p>
  </w:footnote>
  <w:footnote w:type="continuationSeparator" w:id="0">
    <w:p w14:paraId="240A486C" w14:textId="77777777" w:rsidR="005B1564" w:rsidRDefault="005B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rson w15:author="Huawei [AEM] 08-2021">
    <w15:presenceInfo w15:providerId="None" w15:userId="Huawei [AEM] 08-2021"/>
  </w15:person>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DB"/>
    <w:rsid w:val="0000171D"/>
    <w:rsid w:val="0000269C"/>
    <w:rsid w:val="00002AD8"/>
    <w:rsid w:val="000057F2"/>
    <w:rsid w:val="00011958"/>
    <w:rsid w:val="0001722D"/>
    <w:rsid w:val="00044AFE"/>
    <w:rsid w:val="000537F4"/>
    <w:rsid w:val="00056209"/>
    <w:rsid w:val="00061039"/>
    <w:rsid w:val="000627B2"/>
    <w:rsid w:val="00064BAC"/>
    <w:rsid w:val="000836F3"/>
    <w:rsid w:val="000A017E"/>
    <w:rsid w:val="000B1077"/>
    <w:rsid w:val="000C2ECF"/>
    <w:rsid w:val="000D02D0"/>
    <w:rsid w:val="000F35F1"/>
    <w:rsid w:val="00115462"/>
    <w:rsid w:val="001247C3"/>
    <w:rsid w:val="001274DD"/>
    <w:rsid w:val="001418CB"/>
    <w:rsid w:val="00142857"/>
    <w:rsid w:val="00171D69"/>
    <w:rsid w:val="00182838"/>
    <w:rsid w:val="00191255"/>
    <w:rsid w:val="001A1585"/>
    <w:rsid w:val="001A5D47"/>
    <w:rsid w:val="001B76CB"/>
    <w:rsid w:val="001D4E51"/>
    <w:rsid w:val="001F09A6"/>
    <w:rsid w:val="001F3CC8"/>
    <w:rsid w:val="002010B3"/>
    <w:rsid w:val="002035D0"/>
    <w:rsid w:val="002042C6"/>
    <w:rsid w:val="00204DFA"/>
    <w:rsid w:val="002154DB"/>
    <w:rsid w:val="00216478"/>
    <w:rsid w:val="0022082D"/>
    <w:rsid w:val="002344B7"/>
    <w:rsid w:val="002673D2"/>
    <w:rsid w:val="002746C0"/>
    <w:rsid w:val="002946B2"/>
    <w:rsid w:val="00294F6F"/>
    <w:rsid w:val="002A1F4A"/>
    <w:rsid w:val="002B39D4"/>
    <w:rsid w:val="002E48B1"/>
    <w:rsid w:val="002E79B3"/>
    <w:rsid w:val="00311BA9"/>
    <w:rsid w:val="0031779B"/>
    <w:rsid w:val="00320B38"/>
    <w:rsid w:val="0033208F"/>
    <w:rsid w:val="00332CB9"/>
    <w:rsid w:val="003350FF"/>
    <w:rsid w:val="00337A26"/>
    <w:rsid w:val="00351503"/>
    <w:rsid w:val="00357F6D"/>
    <w:rsid w:val="00360AC6"/>
    <w:rsid w:val="0038432A"/>
    <w:rsid w:val="00393711"/>
    <w:rsid w:val="003D74C9"/>
    <w:rsid w:val="003E701E"/>
    <w:rsid w:val="003F5E51"/>
    <w:rsid w:val="003F71AF"/>
    <w:rsid w:val="0040321E"/>
    <w:rsid w:val="00414D10"/>
    <w:rsid w:val="00416A05"/>
    <w:rsid w:val="0043788B"/>
    <w:rsid w:val="00453D69"/>
    <w:rsid w:val="00457B0F"/>
    <w:rsid w:val="004709EA"/>
    <w:rsid w:val="004720F8"/>
    <w:rsid w:val="004A1C23"/>
    <w:rsid w:val="004A46FE"/>
    <w:rsid w:val="004A49CE"/>
    <w:rsid w:val="004C7CF0"/>
    <w:rsid w:val="004D6B9E"/>
    <w:rsid w:val="00505300"/>
    <w:rsid w:val="00512514"/>
    <w:rsid w:val="0051357E"/>
    <w:rsid w:val="005140A1"/>
    <w:rsid w:val="00522CA9"/>
    <w:rsid w:val="00532946"/>
    <w:rsid w:val="005426F0"/>
    <w:rsid w:val="005435B9"/>
    <w:rsid w:val="0055050B"/>
    <w:rsid w:val="005627AD"/>
    <w:rsid w:val="00575E0C"/>
    <w:rsid w:val="00580CF7"/>
    <w:rsid w:val="0058283A"/>
    <w:rsid w:val="005B1564"/>
    <w:rsid w:val="005C65F6"/>
    <w:rsid w:val="005E6A24"/>
    <w:rsid w:val="005F518F"/>
    <w:rsid w:val="00613041"/>
    <w:rsid w:val="00635F24"/>
    <w:rsid w:val="00652F9E"/>
    <w:rsid w:val="00667E07"/>
    <w:rsid w:val="00674655"/>
    <w:rsid w:val="006832BF"/>
    <w:rsid w:val="00693E8A"/>
    <w:rsid w:val="006A61B5"/>
    <w:rsid w:val="006B3BA6"/>
    <w:rsid w:val="006D54F6"/>
    <w:rsid w:val="0070247B"/>
    <w:rsid w:val="00706CE3"/>
    <w:rsid w:val="0072794E"/>
    <w:rsid w:val="00734F0E"/>
    <w:rsid w:val="00737ED7"/>
    <w:rsid w:val="00760AD7"/>
    <w:rsid w:val="00760DDA"/>
    <w:rsid w:val="0076235C"/>
    <w:rsid w:val="00764319"/>
    <w:rsid w:val="00765CB1"/>
    <w:rsid w:val="007747BC"/>
    <w:rsid w:val="0078064C"/>
    <w:rsid w:val="00781882"/>
    <w:rsid w:val="00784FF8"/>
    <w:rsid w:val="0078504C"/>
    <w:rsid w:val="0079299B"/>
    <w:rsid w:val="00794972"/>
    <w:rsid w:val="007A7133"/>
    <w:rsid w:val="007B29B7"/>
    <w:rsid w:val="007C2DEC"/>
    <w:rsid w:val="007F6ABD"/>
    <w:rsid w:val="0080047C"/>
    <w:rsid w:val="00810084"/>
    <w:rsid w:val="008162D5"/>
    <w:rsid w:val="00830A7A"/>
    <w:rsid w:val="00835774"/>
    <w:rsid w:val="00842A4F"/>
    <w:rsid w:val="00846BBD"/>
    <w:rsid w:val="008476D2"/>
    <w:rsid w:val="00850EE8"/>
    <w:rsid w:val="00862405"/>
    <w:rsid w:val="00864F48"/>
    <w:rsid w:val="0087698B"/>
    <w:rsid w:val="00896527"/>
    <w:rsid w:val="008D44B7"/>
    <w:rsid w:val="008D54DA"/>
    <w:rsid w:val="008F54CB"/>
    <w:rsid w:val="009048E2"/>
    <w:rsid w:val="0091341A"/>
    <w:rsid w:val="00915F96"/>
    <w:rsid w:val="00917077"/>
    <w:rsid w:val="00917F36"/>
    <w:rsid w:val="00943917"/>
    <w:rsid w:val="00947AA9"/>
    <w:rsid w:val="00960CB4"/>
    <w:rsid w:val="00962015"/>
    <w:rsid w:val="009701B3"/>
    <w:rsid w:val="00982452"/>
    <w:rsid w:val="009B32A6"/>
    <w:rsid w:val="009D0B90"/>
    <w:rsid w:val="009E0E0E"/>
    <w:rsid w:val="009E2046"/>
    <w:rsid w:val="009F0306"/>
    <w:rsid w:val="00A14C41"/>
    <w:rsid w:val="00A15CBF"/>
    <w:rsid w:val="00A57B24"/>
    <w:rsid w:val="00A64AFD"/>
    <w:rsid w:val="00A7537E"/>
    <w:rsid w:val="00A7570C"/>
    <w:rsid w:val="00A8797B"/>
    <w:rsid w:val="00AA51BD"/>
    <w:rsid w:val="00AB10EB"/>
    <w:rsid w:val="00AB55B2"/>
    <w:rsid w:val="00AF11AE"/>
    <w:rsid w:val="00AF3ADF"/>
    <w:rsid w:val="00AF710F"/>
    <w:rsid w:val="00B102B8"/>
    <w:rsid w:val="00B459B1"/>
    <w:rsid w:val="00B53445"/>
    <w:rsid w:val="00B61B9F"/>
    <w:rsid w:val="00B95894"/>
    <w:rsid w:val="00BA05C9"/>
    <w:rsid w:val="00BA5E69"/>
    <w:rsid w:val="00BD35A2"/>
    <w:rsid w:val="00BD5560"/>
    <w:rsid w:val="00BD5C0A"/>
    <w:rsid w:val="00BD5CC3"/>
    <w:rsid w:val="00BF461D"/>
    <w:rsid w:val="00C17165"/>
    <w:rsid w:val="00C401ED"/>
    <w:rsid w:val="00C459C9"/>
    <w:rsid w:val="00C503B2"/>
    <w:rsid w:val="00C50E95"/>
    <w:rsid w:val="00C62331"/>
    <w:rsid w:val="00C67399"/>
    <w:rsid w:val="00C743EC"/>
    <w:rsid w:val="00C75FB0"/>
    <w:rsid w:val="00C94488"/>
    <w:rsid w:val="00CA22D1"/>
    <w:rsid w:val="00CA701E"/>
    <w:rsid w:val="00CB328F"/>
    <w:rsid w:val="00CB7281"/>
    <w:rsid w:val="00CC47EA"/>
    <w:rsid w:val="00CF1C6D"/>
    <w:rsid w:val="00D0040E"/>
    <w:rsid w:val="00D01446"/>
    <w:rsid w:val="00D02DAA"/>
    <w:rsid w:val="00D21B03"/>
    <w:rsid w:val="00D309F9"/>
    <w:rsid w:val="00D3375D"/>
    <w:rsid w:val="00D372AC"/>
    <w:rsid w:val="00D43C5D"/>
    <w:rsid w:val="00D46B4A"/>
    <w:rsid w:val="00D62999"/>
    <w:rsid w:val="00D63556"/>
    <w:rsid w:val="00D80DA5"/>
    <w:rsid w:val="00D817A7"/>
    <w:rsid w:val="00DA4659"/>
    <w:rsid w:val="00DB4764"/>
    <w:rsid w:val="00DB5A1A"/>
    <w:rsid w:val="00DD42ED"/>
    <w:rsid w:val="00DE1E4B"/>
    <w:rsid w:val="00DE3D92"/>
    <w:rsid w:val="00DE6DB2"/>
    <w:rsid w:val="00DF12D6"/>
    <w:rsid w:val="00DF3F07"/>
    <w:rsid w:val="00E04691"/>
    <w:rsid w:val="00E059ED"/>
    <w:rsid w:val="00E26270"/>
    <w:rsid w:val="00E44F87"/>
    <w:rsid w:val="00E60629"/>
    <w:rsid w:val="00E6234B"/>
    <w:rsid w:val="00E6632C"/>
    <w:rsid w:val="00E77723"/>
    <w:rsid w:val="00E85542"/>
    <w:rsid w:val="00EB1AD4"/>
    <w:rsid w:val="00ED7032"/>
    <w:rsid w:val="00EE2D79"/>
    <w:rsid w:val="00EF3B1F"/>
    <w:rsid w:val="00EF7492"/>
    <w:rsid w:val="00F25ECC"/>
    <w:rsid w:val="00F37B82"/>
    <w:rsid w:val="00F474F6"/>
    <w:rsid w:val="00F52B48"/>
    <w:rsid w:val="00F75439"/>
    <w:rsid w:val="00F754D3"/>
    <w:rsid w:val="00F808A3"/>
    <w:rsid w:val="00F82C45"/>
    <w:rsid w:val="00F91ABD"/>
    <w:rsid w:val="00F9661A"/>
    <w:rsid w:val="00FA06F1"/>
    <w:rsid w:val="00FA413A"/>
    <w:rsid w:val="00FB4375"/>
    <w:rsid w:val="00FB7D4A"/>
    <w:rsid w:val="00FC2235"/>
    <w:rsid w:val="00FE0FBE"/>
    <w:rsid w:val="00FE198D"/>
    <w:rsid w:val="00FE6E55"/>
    <w:rsid w:val="00FE6E5B"/>
    <w:rsid w:val="00FF60E7"/>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3</cp:revision>
  <cp:lastPrinted>1899-12-31T23:00:00Z</cp:lastPrinted>
  <dcterms:created xsi:type="dcterms:W3CDTF">2021-08-25T15:25:00Z</dcterms:created>
  <dcterms:modified xsi:type="dcterms:W3CDTF">2021-08-25T15:28:00Z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